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17B70" w14:textId="51659D17" w:rsidR="00EF3524" w:rsidRPr="00BB4210" w:rsidRDefault="00EF3524" w:rsidP="00EF3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4210">
        <w:rPr>
          <w:b/>
          <w:noProof/>
          <w:sz w:val="24"/>
        </w:rPr>
        <w:t>3GPP TSG-SA3 Meeting #110</w:t>
      </w:r>
      <w:r w:rsidRPr="00BB4210">
        <w:rPr>
          <w:b/>
          <w:i/>
          <w:noProof/>
          <w:sz w:val="28"/>
        </w:rPr>
        <w:tab/>
        <w:t>S3-23</w:t>
      </w:r>
      <w:r w:rsidR="00BB4210">
        <w:rPr>
          <w:b/>
          <w:i/>
          <w:noProof/>
          <w:sz w:val="28"/>
        </w:rPr>
        <w:t>1157</w:t>
      </w:r>
    </w:p>
    <w:p w14:paraId="5AA93D12" w14:textId="77777777" w:rsidR="00EF3524" w:rsidRDefault="00EF3524" w:rsidP="00EF35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BB4210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Pr="00BB4210">
        <w:rPr>
          <w:rFonts w:ascii="Arial" w:hAnsi="Arial" w:cs="Arial"/>
          <w:b/>
          <w:bCs/>
          <w:sz w:val="24"/>
          <w:szCs w:val="24"/>
        </w:rPr>
        <w:t>,</w:t>
      </w:r>
      <w:r w:rsidRPr="00BB4210">
        <w:rPr>
          <w:rFonts w:ascii="Arial" w:hAnsi="Arial" w:cs="Arial"/>
          <w:b/>
          <w:bCs/>
          <w:sz w:val="24"/>
        </w:rPr>
        <w:t xml:space="preserve"> 20 - 24 February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B573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</w:t>
      </w:r>
      <w:r w:rsidR="00DF34A5">
        <w:rPr>
          <w:rFonts w:ascii="Arial" w:hAnsi="Arial" w:cs="Arial"/>
          <w:b/>
        </w:rPr>
        <w:t>NSWO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3696864" w14:textId="3C3A6DCD" w:rsidR="00DF34A5" w:rsidRDefault="00DF34A5" w:rsidP="00DF34A5">
      <w:r>
        <w:t>For NSWO access there are three cases:</w:t>
      </w:r>
    </w:p>
    <w:p w14:paraId="307E72E9" w14:textId="2BA6F999" w:rsidR="00DF34A5" w:rsidRDefault="00917265" w:rsidP="00DF34A5">
      <w:r>
        <w:t>- NSWO access to SNPN havin</w:t>
      </w:r>
      <w:r w:rsidR="00385CD0">
        <w:t>g</w:t>
      </w:r>
      <w:r>
        <w:t xml:space="preserve"> AUSF/UDM</w:t>
      </w:r>
      <w:r w:rsidR="0098715C">
        <w:t xml:space="preserve"> (Solution #9)</w:t>
      </w:r>
    </w:p>
    <w:p w14:paraId="0B0CB1B2" w14:textId="28545BA4" w:rsidR="00917265" w:rsidRDefault="00123337" w:rsidP="00DF34A5">
      <w:r>
        <w:t xml:space="preserve">- </w:t>
      </w:r>
      <w:r w:rsidR="00917265">
        <w:t>NSWO access to CH using AUSF/UDM</w:t>
      </w:r>
      <w:r w:rsidR="0098715C">
        <w:t xml:space="preserve"> (Solution #14)</w:t>
      </w:r>
    </w:p>
    <w:p w14:paraId="27F4A55E" w14:textId="14FBAEB9" w:rsidR="00917265" w:rsidRDefault="00123337" w:rsidP="00DF34A5">
      <w:pPr>
        <w:rPr>
          <w:lang w:val="en-US"/>
        </w:rPr>
      </w:pPr>
      <w:r>
        <w:t xml:space="preserve">- </w:t>
      </w:r>
      <w:r w:rsidR="00917265">
        <w:t xml:space="preserve">NSWO access </w:t>
      </w:r>
      <w:r w:rsidRPr="00123337">
        <w:rPr>
          <w:lang w:val="en-US"/>
        </w:rPr>
        <w:t>using SNPN credentials from CH AAA</w:t>
      </w:r>
      <w:r>
        <w:rPr>
          <w:lang w:val="en-US"/>
        </w:rPr>
        <w:t xml:space="preserve"> </w:t>
      </w:r>
      <w:r w:rsidR="0098715C">
        <w:rPr>
          <w:lang w:val="en-US"/>
        </w:rPr>
        <w:t>(Solution #15)</w:t>
      </w:r>
    </w:p>
    <w:p w14:paraId="134BC867" w14:textId="041428D8" w:rsidR="0098715C" w:rsidRDefault="0098715C" w:rsidP="00DF34A5">
      <w:pPr>
        <w:rPr>
          <w:lang w:val="en-US"/>
        </w:rPr>
      </w:pPr>
      <w:r>
        <w:rPr>
          <w:lang w:val="en-US"/>
        </w:rPr>
        <w:t xml:space="preserve">This </w:t>
      </w:r>
      <w:r w:rsidR="002C6324">
        <w:rPr>
          <w:lang w:val="en-US"/>
        </w:rPr>
        <w:t>document</w:t>
      </w:r>
      <w:r>
        <w:rPr>
          <w:lang w:val="en-US"/>
        </w:rPr>
        <w:t xml:space="preserve"> proposes to conclude on the above cases</w:t>
      </w:r>
      <w:r w:rsidR="002C6324">
        <w:rPr>
          <w:lang w:val="en-US"/>
        </w:rPr>
        <w:t xml:space="preserve"> and </w:t>
      </w:r>
      <w:r>
        <w:rPr>
          <w:lang w:val="en-US"/>
        </w:rPr>
        <w:t xml:space="preserve">proposed solutions. </w:t>
      </w: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67E61212" w14:textId="77777777" w:rsidR="00BF79AF" w:rsidRDefault="00BF79AF" w:rsidP="00BF79AF">
      <w:pPr>
        <w:pStyle w:val="Heading2"/>
      </w:pPr>
      <w:bookmarkStart w:id="0" w:name="_Toc125380113"/>
      <w:r>
        <w:t>7.1</w:t>
      </w:r>
      <w:r>
        <w:tab/>
      </w:r>
      <w:r w:rsidRPr="00CE4ADA">
        <w:t>Conclusions</w:t>
      </w:r>
      <w:r>
        <w:t xml:space="preserve"> for KI#1 Security of non-3GPP access for SNPN</w:t>
      </w:r>
      <w:bookmarkEnd w:id="0"/>
    </w:p>
    <w:p w14:paraId="00502AD6" w14:textId="77777777" w:rsidR="00BF79AF" w:rsidRPr="005E7058" w:rsidRDefault="00BF79AF" w:rsidP="00BF79AF">
      <w:pPr>
        <w:pStyle w:val="Heading3"/>
      </w:pPr>
      <w:bookmarkStart w:id="1" w:name="_Toc125380114"/>
      <w:r>
        <w:t>7.1.1</w:t>
      </w:r>
      <w:r>
        <w:tab/>
        <w:t>Scope</w:t>
      </w:r>
      <w:bookmarkEnd w:id="1"/>
      <w:r>
        <w:t xml:space="preserve"> </w:t>
      </w:r>
    </w:p>
    <w:p w14:paraId="1E88159B" w14:textId="77777777" w:rsidR="00BF79AF" w:rsidRDefault="00BF79AF" w:rsidP="00BF79AF">
      <w:r>
        <w:t>TR 23.700-08 [2] has concluded in clause 8.2 that N3GPP access to SNPN includes the following types of access:</w:t>
      </w:r>
    </w:p>
    <w:p w14:paraId="65B1A82F" w14:textId="77777777" w:rsidR="00BF79AF" w:rsidRDefault="00BF79AF" w:rsidP="00BF79AF">
      <w:pPr>
        <w:pStyle w:val="B1"/>
      </w:pPr>
      <w:r>
        <w:t xml:space="preserve">- </w:t>
      </w:r>
      <w:r>
        <w:tab/>
        <w:t xml:space="preserve">Untrusted/Trusted N3GPP access including support for onboarding </w:t>
      </w:r>
    </w:p>
    <w:p w14:paraId="6B8E093C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1074E7">
        <w:t>NSWO access to SNPN using SNPN credentials</w:t>
      </w:r>
      <w:r>
        <w:t xml:space="preserve"> </w:t>
      </w:r>
    </w:p>
    <w:p w14:paraId="43052DCB" w14:textId="77777777" w:rsidR="00BF79AF" w:rsidRDefault="00BF79AF" w:rsidP="00BF79AF">
      <w:r>
        <w:t xml:space="preserve">The case of N5CW devices has not been addressed by TR 23.700-08 [2], but there are solutions for this case proposed in this study. </w:t>
      </w:r>
    </w:p>
    <w:p w14:paraId="38BAAD46" w14:textId="77777777" w:rsidR="00BF79AF" w:rsidRDefault="00BF79AF" w:rsidP="00BF79AF">
      <w:pPr>
        <w:pStyle w:val="Heading3"/>
      </w:pPr>
      <w:bookmarkStart w:id="2" w:name="_Toc125380115"/>
      <w:r>
        <w:t>7.1.2 Conclusion for Untrusted N3GPP access to SNPN</w:t>
      </w:r>
      <w:bookmarkEnd w:id="2"/>
    </w:p>
    <w:p w14:paraId="6C9618D0" w14:textId="77777777" w:rsidR="00BF79AF" w:rsidRDefault="00BF79AF" w:rsidP="00BF79AF">
      <w:r>
        <w:t xml:space="preserve">Solution #1 is selected as basis for normative work for untrusted access to SNPN. </w:t>
      </w:r>
    </w:p>
    <w:p w14:paraId="5542E137" w14:textId="77777777" w:rsidR="00BF79AF" w:rsidRDefault="00BF79AF" w:rsidP="00BF79AF">
      <w:r>
        <w:t>This means that the procedure specified in TS 33.501 [2] clause 7.2.1 will be reused for normative work with the following modifications:</w:t>
      </w:r>
    </w:p>
    <w:p w14:paraId="01C6EC5A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 xml:space="preserve">Support for all key generating EAP-methods: </w:t>
      </w:r>
      <w:r>
        <w:t xml:space="preserve">Extend the applicable authentication mechanism in step 7 to </w:t>
      </w:r>
      <w:r w:rsidRPr="00F91DA1">
        <w:t>key-generating EAP authentication method</w:t>
      </w:r>
      <w:r>
        <w:t>s.</w:t>
      </w:r>
    </w:p>
    <w:p w14:paraId="4765E55A" w14:textId="77777777" w:rsidR="00BF79AF" w:rsidRDefault="00BF79AF" w:rsidP="00BF79AF">
      <w:pPr>
        <w:pStyle w:val="B1"/>
      </w:pPr>
      <w:r>
        <w:lastRenderedPageBreak/>
        <w:t xml:space="preserve">- </w:t>
      </w:r>
      <w:r>
        <w:tab/>
      </w:r>
      <w:r w:rsidRPr="002A0F1C">
        <w:rPr>
          <w:b/>
          <w:bCs/>
        </w:rPr>
        <w:t>Support for onboarding</w:t>
      </w:r>
      <w:r>
        <w:t>: Add possibility to send onboarding SUCI in step 5</w:t>
      </w:r>
    </w:p>
    <w:p w14:paraId="2B1C916E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>Support for usage of anonymous SUCI</w:t>
      </w:r>
      <w:r>
        <w:t xml:space="preserve">: Add possibility to send anonymous SUCI in step 5 (also affecting steps 6 and 7)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0203EA61" w14:textId="77777777" w:rsidR="00BF79AF" w:rsidRDefault="00BF79AF" w:rsidP="00BF79AF">
      <w:pPr>
        <w:pStyle w:val="EditorsNote"/>
      </w:pPr>
      <w:r>
        <w:t>Editor's Note: It is FFS if the EAP verification result in step 8 needs to be made mandatory.</w:t>
      </w:r>
    </w:p>
    <w:p w14:paraId="6B432E4D" w14:textId="77777777" w:rsidR="00BF79A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0B54407B" w14:textId="77777777" w:rsidR="00BF79AF" w:rsidRDefault="00BF79AF" w:rsidP="00BF79AF">
      <w:pPr>
        <w:pStyle w:val="Heading3"/>
      </w:pPr>
      <w:bookmarkStart w:id="3" w:name="_Toc125380116"/>
      <w:r>
        <w:t>7.1.3 Conclusion for Trusted N3GPP access to SNPN</w:t>
      </w:r>
      <w:bookmarkEnd w:id="3"/>
    </w:p>
    <w:p w14:paraId="3A3A6681" w14:textId="77777777" w:rsidR="00BF79AF" w:rsidRDefault="00BF79AF" w:rsidP="00BF79AF">
      <w:r>
        <w:t>Solution #2 is selected as basis for normative work with regards to the aspects:</w:t>
      </w:r>
    </w:p>
    <w:p w14:paraId="6D7B4910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2DAEE1BA" w14:textId="77777777" w:rsidR="00BF79AF" w:rsidRDefault="00BF79AF" w:rsidP="00BF79AF">
      <w:pPr>
        <w:pStyle w:val="B1"/>
      </w:pPr>
      <w:r>
        <w:t xml:space="preserve">- </w:t>
      </w:r>
      <w:r>
        <w:tab/>
        <w:t>Support for onboarding</w:t>
      </w:r>
    </w:p>
    <w:p w14:paraId="29165A3D" w14:textId="671C265E" w:rsidR="00BF79AF" w:rsidRDefault="00BF79AF" w:rsidP="00BF79AF">
      <w:r>
        <w:t>This implies that the procedure specified in TS 33.501 [2] section 7A.2.4 will be reused for normative work with the following modifications:</w:t>
      </w:r>
    </w:p>
    <w:p w14:paraId="59909C71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606020">
        <w:rPr>
          <w:b/>
          <w:bCs/>
        </w:rPr>
        <w:t>Support for usage of anonymous SUCI</w:t>
      </w:r>
      <w:r>
        <w:t xml:space="preserve">: </w:t>
      </w:r>
    </w:p>
    <w:p w14:paraId="2D85BB1A" w14:textId="3EF15AD6" w:rsidR="00D22F07" w:rsidRDefault="00BF79AF" w:rsidP="00691945">
      <w:pPr>
        <w:pStyle w:val="B2"/>
      </w:pPr>
      <w:r>
        <w:t xml:space="preserve">- </w:t>
      </w:r>
      <w:r>
        <w:tab/>
        <w:t>Add possibility to send anonymous SUCI in step 5 (affecting also following steps 5-8)</w:t>
      </w:r>
      <w:r w:rsidRPr="007A74B0">
        <w:t xml:space="preserve">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5C94C769" w14:textId="060C88BB" w:rsidR="00BF79AF" w:rsidRDefault="00BF79AF" w:rsidP="00BF79AF">
      <w:pPr>
        <w:pStyle w:val="EditorsNote"/>
      </w:pPr>
      <w:r>
        <w:t xml:space="preserve">Editor's note: </w:t>
      </w:r>
      <w:r w:rsidRPr="00471D1D">
        <w:t>What solution to use to identify KTNGF in step 13 is FFS</w:t>
      </w:r>
      <w:r>
        <w:t xml:space="preserve">. </w:t>
      </w:r>
    </w:p>
    <w:p w14:paraId="52B2E6AD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all key generating EAP-methods</w:t>
      </w:r>
      <w:r>
        <w:t xml:space="preserve">: Extension of applicable authentication mechanism in step 8 to </w:t>
      </w:r>
      <w:r w:rsidRPr="00F91DA1">
        <w:t>key-generating EAP authentication method</w:t>
      </w:r>
      <w:r>
        <w:t>s.</w:t>
      </w:r>
    </w:p>
    <w:p w14:paraId="34486B64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onboarding:</w:t>
      </w:r>
      <w:r>
        <w:t xml:space="preserve"> Add possibility to send onboarding SUCI in step 5</w:t>
      </w:r>
    </w:p>
    <w:p w14:paraId="594CAE6C" w14:textId="77777777" w:rsidR="00BF79AF" w:rsidRDefault="00BF79AF" w:rsidP="00BF79AF"/>
    <w:p w14:paraId="6DCC4FEE" w14:textId="360F124B" w:rsidR="00BF79A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5223507A" w14:textId="77777777" w:rsidR="00BF79AF" w:rsidRDefault="00BF79AF" w:rsidP="00BF79AF">
      <w:pPr>
        <w:pStyle w:val="Heading3"/>
      </w:pPr>
      <w:bookmarkStart w:id="4" w:name="_Toc125380117"/>
      <w:r>
        <w:t>7.1.4 Conclusion for</w:t>
      </w:r>
      <w:r w:rsidRPr="00E91028">
        <w:t xml:space="preserve"> </w:t>
      </w:r>
      <w:r>
        <w:t>N5CW device access to SNPN</w:t>
      </w:r>
      <w:bookmarkEnd w:id="4"/>
    </w:p>
    <w:p w14:paraId="2FD32B44" w14:textId="77777777" w:rsidR="00BF79AF" w:rsidRDefault="00BF79AF" w:rsidP="00BF79AF">
      <w:r>
        <w:t>Solution #4 is selected as basis for normative work with regards to the aspects:</w:t>
      </w:r>
    </w:p>
    <w:p w14:paraId="532FAC77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66F8261F" w14:textId="77777777" w:rsidR="00BF79AF" w:rsidRDefault="00BF79AF" w:rsidP="00BF79AF">
      <w:pPr>
        <w:pStyle w:val="B1"/>
      </w:pPr>
      <w:r>
        <w:t xml:space="preserve">- </w:t>
      </w:r>
      <w:r>
        <w:tab/>
        <w:t xml:space="preserve">Support for usage of anonymous SUCI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58DB6BBF" w14:textId="77777777" w:rsidR="00BF79AF" w:rsidRDefault="00BF79AF" w:rsidP="00BF79AF">
      <w:pPr>
        <w:pStyle w:val="B1"/>
      </w:pPr>
      <w:r>
        <w:t xml:space="preserve">- </w:t>
      </w:r>
      <w:r>
        <w:tab/>
        <w:t>Support for SNPN Id (PLMN Id and NID) carried in NAI</w:t>
      </w:r>
    </w:p>
    <w:p w14:paraId="74C15B38" w14:textId="77777777" w:rsidR="00BF79AF" w:rsidRPr="0012365A" w:rsidRDefault="00BF79AF" w:rsidP="00BF79AF">
      <w:pPr>
        <w:pStyle w:val="EditorsNote"/>
      </w:pPr>
      <w:r w:rsidRPr="00457531">
        <w:t xml:space="preserve">Editor’s Note: </w:t>
      </w:r>
      <w:r>
        <w:t>Conclusions regarding the issue of key derivation for non-NAS capable devices shall be aligned with outcome of study in TR 33.887 and are</w:t>
      </w:r>
      <w:r w:rsidRPr="00434204">
        <w:t xml:space="preserve"> FFS</w:t>
      </w:r>
      <w:r>
        <w:t>.</w:t>
      </w:r>
    </w:p>
    <w:p w14:paraId="38D57592" w14:textId="77777777" w:rsidR="00BF79AF" w:rsidRPr="00513E2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700C3030" w14:textId="77777777" w:rsidR="00BF79AF" w:rsidRPr="006A267A" w:rsidRDefault="00BF79AF" w:rsidP="00BF79AF">
      <w:pPr>
        <w:pStyle w:val="Heading3"/>
      </w:pPr>
      <w:bookmarkStart w:id="5" w:name="_Toc125380118"/>
      <w:r>
        <w:t>7.1.5 Conclusion for</w:t>
      </w:r>
      <w:r w:rsidRPr="00E91028">
        <w:t xml:space="preserve"> </w:t>
      </w:r>
      <w:r>
        <w:t>NSWO support in SNPN</w:t>
      </w:r>
      <w:bookmarkEnd w:id="5"/>
    </w:p>
    <w:p w14:paraId="1EA18C96" w14:textId="0ED70533" w:rsidR="00BF79AF" w:rsidDel="00B67B47" w:rsidRDefault="00BF79AF" w:rsidP="00BF79AF">
      <w:pPr>
        <w:pStyle w:val="EditorsNote"/>
        <w:rPr>
          <w:del w:id="6" w:author="Author"/>
        </w:rPr>
      </w:pPr>
      <w:del w:id="7" w:author="Author">
        <w:r w:rsidRPr="00554D5A" w:rsidDel="00B67B47">
          <w:delText>Editor's</w:delText>
        </w:r>
        <w:r w:rsidDel="00B67B47">
          <w:delText xml:space="preserve"> Note: Conclusions for </w:delText>
        </w:r>
        <w:r w:rsidRPr="00D72EDA" w:rsidDel="00B67B47">
          <w:delText xml:space="preserve">NSWO for SNPN </w:delText>
        </w:r>
        <w:r w:rsidDel="00B67B47">
          <w:delText>are FFS.</w:delText>
        </w:r>
      </w:del>
    </w:p>
    <w:p w14:paraId="51448D27" w14:textId="77777777" w:rsidR="00B67B47" w:rsidRDefault="00B67B47" w:rsidP="00B67B47">
      <w:pPr>
        <w:rPr>
          <w:ins w:id="8" w:author="Author"/>
        </w:rPr>
      </w:pPr>
      <w:ins w:id="9" w:author="Author">
        <w:r>
          <w:t>Solution #9 is selected as basis for normative work with respect to the aspects of supporting NSWO in SNPN that has AUSF/UDM.</w:t>
        </w:r>
      </w:ins>
    </w:p>
    <w:p w14:paraId="3500572A" w14:textId="3935220D" w:rsidR="00B67B47" w:rsidRDefault="00B67B47" w:rsidP="00B67B47">
      <w:pPr>
        <w:rPr>
          <w:ins w:id="10" w:author="Author"/>
        </w:rPr>
      </w:pPr>
      <w:ins w:id="11" w:author="Author">
        <w:r>
          <w:t xml:space="preserve">Solution #14 is selected as basis for normative work with respect to the aspects of supporting NSWO in SNPN </w:t>
        </w:r>
        <w:r w:rsidR="000E50EC">
          <w:t xml:space="preserve">using </w:t>
        </w:r>
        <w:proofErr w:type="gramStart"/>
        <w:r w:rsidR="000E50EC">
          <w:t xml:space="preserve">a </w:t>
        </w:r>
        <w:r>
          <w:t xml:space="preserve"> CH</w:t>
        </w:r>
        <w:proofErr w:type="gramEnd"/>
        <w:r>
          <w:t xml:space="preserve"> with AUSF/UDM.</w:t>
        </w:r>
      </w:ins>
    </w:p>
    <w:p w14:paraId="070DDDFA" w14:textId="03DD93DC" w:rsidR="00672100" w:rsidRDefault="000E50EC" w:rsidP="000E50EC">
      <w:pPr>
        <w:rPr>
          <w:ins w:id="12" w:author="Author"/>
          <w:lang w:val="en-US"/>
        </w:rPr>
      </w:pPr>
      <w:ins w:id="13" w:author="Author">
        <w:r>
          <w:t xml:space="preserve">For NSWO access </w:t>
        </w:r>
        <w:r w:rsidRPr="00123337">
          <w:rPr>
            <w:lang w:val="en-US"/>
          </w:rPr>
          <w:t>using SNPN credentials from CH AAA</w:t>
        </w:r>
        <w:r>
          <w:rPr>
            <w:lang w:val="en-US"/>
          </w:rPr>
          <w:t>, no normative work is needed</w:t>
        </w:r>
        <w:r w:rsidR="00672100">
          <w:rPr>
            <w:lang w:val="en-US"/>
          </w:rPr>
          <w:t>, but Solution #15</w:t>
        </w:r>
        <w:r>
          <w:rPr>
            <w:lang w:val="en-US"/>
          </w:rPr>
          <w:t xml:space="preserve"> </w:t>
        </w:r>
        <w:r w:rsidR="00672100">
          <w:rPr>
            <w:lang w:val="en-US"/>
          </w:rPr>
          <w:t>is selected as basis for creation of an informative Annex to TS 33.501</w:t>
        </w:r>
        <w:r w:rsidR="007E329C">
          <w:rPr>
            <w:lang w:val="en-US"/>
          </w:rPr>
          <w:t xml:space="preserve"> [</w:t>
        </w:r>
        <w:r w:rsidR="00C66020">
          <w:rPr>
            <w:lang w:val="en-US"/>
          </w:rPr>
          <w:t>4</w:t>
        </w:r>
        <w:r w:rsidR="007E329C">
          <w:rPr>
            <w:lang w:val="en-US"/>
          </w:rPr>
          <w:t>]</w:t>
        </w:r>
        <w:r w:rsidR="00672100">
          <w:rPr>
            <w:lang w:val="en-US"/>
          </w:rPr>
          <w:t xml:space="preserve">. </w:t>
        </w:r>
      </w:ins>
    </w:p>
    <w:p w14:paraId="4454F01D" w14:textId="77777777" w:rsidR="000E50EC" w:rsidRPr="000E50EC" w:rsidRDefault="000E50EC" w:rsidP="00B67B47">
      <w:pPr>
        <w:rPr>
          <w:ins w:id="14" w:author="Author"/>
          <w:lang w:val="en-US"/>
        </w:rPr>
      </w:pPr>
    </w:p>
    <w:p w14:paraId="3FCB9937" w14:textId="77777777" w:rsidR="00B67B47" w:rsidRPr="006A267A" w:rsidRDefault="00B67B47" w:rsidP="00B67B47">
      <w:pPr>
        <w:rPr>
          <w:ins w:id="15" w:author="Author"/>
        </w:rPr>
      </w:pPr>
    </w:p>
    <w:p w14:paraId="74DB0285" w14:textId="77777777" w:rsidR="004D31B6" w:rsidRDefault="004D31B6" w:rsidP="00BF79AF">
      <w:pPr>
        <w:pStyle w:val="EditorsNote"/>
      </w:pPr>
    </w:p>
    <w:p w14:paraId="369B26BE" w14:textId="77777777" w:rsidR="00BF79AF" w:rsidRDefault="00BF79AF" w:rsidP="00BF79AF">
      <w:pPr>
        <w:pStyle w:val="Heading2"/>
      </w:pPr>
      <w:bookmarkStart w:id="16" w:name="_Toc125380119"/>
      <w:r>
        <w:lastRenderedPageBreak/>
        <w:t xml:space="preserve">7.2 </w:t>
      </w:r>
      <w:r>
        <w:tab/>
        <w:t xml:space="preserve">Conclusions for KI#2 </w:t>
      </w:r>
      <w:r w:rsidRPr="00C44442">
        <w:t>Authentication for UE access to hosting network</w:t>
      </w:r>
      <w:bookmarkEnd w:id="16"/>
    </w:p>
    <w:p w14:paraId="792A0F1A" w14:textId="77777777" w:rsidR="00BF79AF" w:rsidRDefault="00BF79AF" w:rsidP="00BF79AF">
      <w:r>
        <w:t xml:space="preserve">Existing authentication procedures can be used for authentication for UE access to hosting network in the possible scenarios as concluded in TR 23.700-08 [2]. </w:t>
      </w:r>
    </w:p>
    <w:p w14:paraId="5D924E9B" w14:textId="77777777" w:rsidR="00BF79AF" w:rsidRDefault="00BF79AF" w:rsidP="00BF79AF">
      <w:pPr>
        <w:pStyle w:val="EditorsNote"/>
      </w:pPr>
      <w:r>
        <w:t>Editor's Note: Whether the usage of existing authentication methods in the context of providing localized services can be described in informative text is ffs.</w:t>
      </w:r>
    </w:p>
    <w:p w14:paraId="50DE7B61" w14:textId="77777777" w:rsidR="00BF79AF" w:rsidRDefault="00BF79AF" w:rsidP="00BF79AF">
      <w:pPr>
        <w:pStyle w:val="EditorsNote"/>
      </w:pPr>
      <w:r>
        <w:t>Editor's Note: Whether additional security measures are necessary is ffs.</w:t>
      </w:r>
    </w:p>
    <w:p w14:paraId="7D4AA2FD" w14:textId="320496F0" w:rsidR="00076D1C" w:rsidRDefault="00076D1C" w:rsidP="00D90078"/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6B5F5" w14:textId="77777777" w:rsidR="00F72D34" w:rsidRDefault="00F72D34">
      <w:r>
        <w:separator/>
      </w:r>
    </w:p>
  </w:endnote>
  <w:endnote w:type="continuationSeparator" w:id="0">
    <w:p w14:paraId="6E54CBCF" w14:textId="77777777" w:rsidR="00F72D34" w:rsidRDefault="00F72D34">
      <w:r>
        <w:continuationSeparator/>
      </w:r>
    </w:p>
  </w:endnote>
  <w:endnote w:type="continuationNotice" w:id="1">
    <w:p w14:paraId="2FF49011" w14:textId="77777777" w:rsidR="00F72D34" w:rsidRDefault="00F72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18F3" w14:textId="77777777" w:rsidR="00F72D34" w:rsidRDefault="00F72D34">
      <w:r>
        <w:separator/>
      </w:r>
    </w:p>
  </w:footnote>
  <w:footnote w:type="continuationSeparator" w:id="0">
    <w:p w14:paraId="07521BCC" w14:textId="77777777" w:rsidR="00F72D34" w:rsidRDefault="00F72D34">
      <w:r>
        <w:continuationSeparator/>
      </w:r>
    </w:p>
  </w:footnote>
  <w:footnote w:type="continuationNotice" w:id="1">
    <w:p w14:paraId="6A797967" w14:textId="77777777" w:rsidR="00F72D34" w:rsidRDefault="00F72D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1B5B"/>
    <w:rsid w:val="000D4E5B"/>
    <w:rsid w:val="000E50EC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3337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B035C"/>
    <w:rsid w:val="002C1973"/>
    <w:rsid w:val="002C1DC2"/>
    <w:rsid w:val="002C6324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5CD0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31B6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100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329C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265"/>
    <w:rsid w:val="0091743E"/>
    <w:rsid w:val="00926ABD"/>
    <w:rsid w:val="009307DC"/>
    <w:rsid w:val="00931B61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8715C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50D8"/>
    <w:rsid w:val="00B411F2"/>
    <w:rsid w:val="00B4702A"/>
    <w:rsid w:val="00B62671"/>
    <w:rsid w:val="00B67B47"/>
    <w:rsid w:val="00B72BF2"/>
    <w:rsid w:val="00B746BD"/>
    <w:rsid w:val="00B76763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4210"/>
    <w:rsid w:val="00BB5C2D"/>
    <w:rsid w:val="00BC25AA"/>
    <w:rsid w:val="00BC56AC"/>
    <w:rsid w:val="00BD405D"/>
    <w:rsid w:val="00BE1838"/>
    <w:rsid w:val="00BF22E8"/>
    <w:rsid w:val="00BF4986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66020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1D0D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DF34A5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7925"/>
    <w:rsid w:val="00E91028"/>
    <w:rsid w:val="00E91DC0"/>
    <w:rsid w:val="00E91FE1"/>
    <w:rsid w:val="00E97BDA"/>
    <w:rsid w:val="00EA034A"/>
    <w:rsid w:val="00EA12B1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2D34"/>
    <w:rsid w:val="00F743ED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67B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https://ericsson.sharepoint.com/sites/SRT/3GPP/_layouts/15/DocIdRedir.aspx?ID=ADQ376F6HWTR-1074192144-5260</Url>
      <Description>ADQ376F6HWTR-1074192144-5260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7D87248-80C8-40B0-AAB2-2FE578C3103C}"/>
</file>

<file path=customXml/itemProps3.xml><?xml version="1.0" encoding="utf-8"?>
<ds:datastoreItem xmlns:ds="http://schemas.openxmlformats.org/officeDocument/2006/customXml" ds:itemID="{911B46DA-7656-4325-AB26-5C9EC15FB2B9}"/>
</file>

<file path=customXml/itemProps4.xml><?xml version="1.0" encoding="utf-8"?>
<ds:datastoreItem xmlns:ds="http://schemas.openxmlformats.org/officeDocument/2006/customXml" ds:itemID="{92109579-2E36-4565-8B43-D75EB40BD9B9}"/>
</file>

<file path=customXml/itemProps5.xml><?xml version="1.0" encoding="utf-8"?>
<ds:datastoreItem xmlns:ds="http://schemas.openxmlformats.org/officeDocument/2006/customXml" ds:itemID="{8814FEED-01F2-44FF-AE69-4C0EB9F3ACA8}"/>
</file>

<file path=customXml/itemProps6.xml><?xml version="1.0" encoding="utf-8"?>
<ds:datastoreItem xmlns:ds="http://schemas.openxmlformats.org/officeDocument/2006/customXml" ds:itemID="{021DFE2F-ABC8-4554-BF6C-02749794D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2023-02-13T11:15:00Z</dcterms:created>
  <dcterms:modified xsi:type="dcterms:W3CDTF">2023-02-13T11:15:00Z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a9a0a0de-25b9-4a61-bd6c-281cd876794f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